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8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left="0" w:right="0" w:firstLine="567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bCs/>
          <w:sz w:val="24"/>
          <w:szCs w:val="24"/>
          <w:highlight w:val="none"/>
          <w:lang w:eastAsia="en-US"/>
        </w:rPr>
        <w:t xml:space="preserve">«Универсальный передаточный документ (</w:t>
      </w:r>
      <w:r>
        <w:rPr>
          <w:b/>
          <w:bCs/>
          <w:sz w:val="24"/>
          <w:szCs w:val="24"/>
          <w:highlight w:val="none"/>
          <w:lang w:eastAsia="en-US"/>
        </w:rPr>
        <w:t xml:space="preserve">УПД)»</w:t>
      </w:r>
      <w:r>
        <w:rPr>
          <w:sz w:val="24"/>
          <w:szCs w:val="24"/>
          <w:highlight w:val="none"/>
          <w:lang w:eastAsia="en-US"/>
        </w:rPr>
        <w:t xml:space="preserve"> – форма документа, рекомендованная для применения письмом </w:t>
      </w:r>
      <w:r>
        <w:rPr>
          <w:sz w:val="24"/>
          <w:szCs w:val="24"/>
          <w:highlight w:val="none"/>
          <w:lang w:eastAsia="en-US"/>
        </w:rPr>
        <w:t xml:space="preserve">ФНС России от 21.10.2013 №ММВ-20-3/96@ (объединяет реквизиты счета-фактуры и первичного документа о передаче товаров, работ, услуг).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sz w:val="24"/>
          <w:szCs w:val="24"/>
          <w:lang w:eastAsia="en-US"/>
        </w:rPr>
        <w:t xml:space="preserve">запасные части и комплектующие к трубопроводной арматуре</w:t>
      </w:r>
      <w:r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</w:t>
      </w:r>
      <w:r>
        <w:rPr>
          <w:bCs/>
          <w:sz w:val="24"/>
          <w:szCs w:val="24"/>
        </w:rPr>
        <w:t xml:space="preserve">01.01.2027г.</w:t>
      </w:r>
      <w:r>
        <w:rPr>
          <w:bCs/>
          <w:sz w:val="24"/>
          <w:szCs w:val="24"/>
        </w:rPr>
        <w:t xml:space="preserve"> по </w:t>
      </w:r>
      <w:r>
        <w:rPr>
          <w:bCs/>
          <w:sz w:val="24"/>
          <w:szCs w:val="24"/>
        </w:rPr>
        <w:t xml:space="preserve">31.12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2027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С</w:t>
      </w:r>
      <w:r>
        <w:rPr>
          <w:bCs/>
          <w:sz w:val="24"/>
          <w:szCs w:val="24"/>
        </w:rPr>
        <w:t xml:space="preserve">рок поставки Товара (партии Товара) по Заявке указан в Спецификации (</w:t>
      </w:r>
      <w:r>
        <w:rPr>
          <w:bCs/>
          <w:sz w:val="24"/>
          <w:szCs w:val="24"/>
        </w:rPr>
        <w:t xml:space="preserve">Приложение №1 к Договору)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 </w:t>
      </w:r>
      <w:r>
        <w:rPr>
          <w:sz w:val="24"/>
        </w:rPr>
        <w:t xml:space="preserve">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 </w:t>
      </w:r>
      <w:r>
        <w:rPr>
          <w:sz w:val="24"/>
          <w:szCs w:val="24"/>
        </w:rPr>
        <w:t xml:space="preserve">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2.5.1. </w:t>
      </w:r>
      <w:r>
        <w:rPr>
          <w:sz w:val="24"/>
          <w:szCs w:val="24"/>
        </w:rPr>
        <w:t xml:space="preserve">Авансовый </w:t>
      </w:r>
      <w:r>
        <w:rPr>
          <w:rFonts w:ascii="Times New Roman" w:hAnsi="Times New Roman" w:cs="Times New Roman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sz w:val="24"/>
          <w:szCs w:val="24"/>
        </w:rPr>
        <w:t xml:space="preserve"> в размере 30% от стоимости </w:t>
      </w:r>
      <w:r>
        <w:rPr>
          <w:rFonts w:ascii="Times New Roman" w:hAnsi="Times New Roman" w:cs="Times New Roman"/>
          <w:sz w:val="24"/>
          <w:szCs w:val="24"/>
        </w:rPr>
        <w:t xml:space="preserve">Товара (партии Товара)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заявке </w:t>
      </w:r>
      <w:r>
        <w:rPr>
          <w:rFonts w:ascii="Times New Roman" w:hAnsi="Times New Roman" w:cs="Times New Roman"/>
          <w:sz w:val="24"/>
          <w:szCs w:val="24"/>
        </w:rPr>
        <w:t xml:space="preserve">производится в течение 30 (тридцати) календарных дней с даты получения Покупателем счета, выставленного Поставщиком, </w:t>
      </w:r>
      <w:r>
        <w:rPr>
          <w:rFonts w:ascii="Times New Roman" w:hAnsi="Times New Roman" w:cs="Times New Roman"/>
          <w:sz w:val="24"/>
          <w:szCs w:val="24"/>
        </w:rPr>
        <w:t xml:space="preserve">при условии получения Покупателем уведомления от Поставщика о начале изготовления партии Товара, </w:t>
      </w:r>
      <w:r>
        <w:rPr>
          <w:rFonts w:ascii="Times New Roman" w:hAnsi="Times New Roman" w:cs="Times New Roman"/>
          <w:sz w:val="24"/>
          <w:szCs w:val="24"/>
        </w:rPr>
        <w:t xml:space="preserve">но не ранее </w:t>
      </w:r>
      <w:r>
        <w:rPr>
          <w:rFonts w:ascii="Times New Roman" w:hAnsi="Times New Roman" w:cs="Times New Roman"/>
          <w:sz w:val="24"/>
          <w:szCs w:val="24"/>
        </w:rPr>
        <w:t xml:space="preserve">30 (тридцати</w:t>
      </w:r>
      <w:r>
        <w:rPr>
          <w:rFonts w:ascii="Times New Roman" w:hAnsi="Times New Roman" w:cs="Times New Roman"/>
          <w:sz w:val="24"/>
          <w:szCs w:val="24"/>
        </w:rPr>
        <w:t xml:space="preserve">) календарных дней до даты начала изготовления партии Товара.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2.5.2.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Оставшаяся часть в размере разницы между стоимостью Товара указанной в счёте и суммой авансового платежа от стоимости поставленного Товара, оплачивается по факту поставки Товара в течение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 (двадцати) календарных дней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в случае если победитель закупочной процедуры является субъектом малого и среднего предпринимательства – в течение 7 рабочих дней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момента подписания Покупате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лем (грузополучател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ем) товарной накладной ТОРГ-12 (УПД), при наличии акта входного контроля на основании счета, выставленного Поставщиком.</w:t>
        <w:tab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2.5.3. </w:t>
      </w:r>
      <w:r>
        <w:rPr>
          <w:sz w:val="24"/>
          <w:szCs w:val="24"/>
        </w:rPr>
        <w:t xml:space="preserve">Поставщик в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позднее, чем за 3 (три) рабочих дня до предполагаемой даты выплаты авансового платежа, обязан предоставить Покупателю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Банковскую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гарантию возврата авансового платежа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отвечающую требованиям, указанным в Приложениях № 3, 4 к настоящему Договору, по акту приема-передачи по форме, согласно Приложению № 5 к настоящему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2.5.4. Положения п. 2.5.3. Договора вступают в силу в том случае, если по факту выплаты авансового платежа совокупная сумма неотработанных авансовых платежей по Договору составляет 5 000 000 (пять миллионов) рублей и более (без учета НДС). В этом случае, Пос</w:t>
      </w:r>
      <w:r>
        <w:rPr>
          <w:sz w:val="24"/>
          <w:szCs w:val="24"/>
          <w:highlight w:val="none"/>
        </w:rPr>
        <w:t xml:space="preserve">тавщик в срок не позднее 3 (трех) рабочих дней до предполагаемой даты выплаты авансового платежа, должен предоставить обеспечение исполнения обязательств по возврату предварительной оплаты (аванса) в виде банковской гарантии в размере аванса, отвечающую тре</w:t>
      </w:r>
      <w:r>
        <w:rPr>
          <w:sz w:val="24"/>
          <w:szCs w:val="24"/>
          <w:highlight w:val="none"/>
        </w:rPr>
        <w:t xml:space="preserve">бованиям, указанным в Приложениях № 3, 4 к настоящему Договору, по акту приема-передачи по форме, согласно Приложению № 5 к настоящему Договору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не принимается и подлежит замене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независим</w:t>
      </w:r>
      <w:r>
        <w:rPr>
          <w:sz w:val="24"/>
          <w:szCs w:val="24"/>
        </w:rPr>
        <w:t xml:space="preserve">о от его фактического вручения Покупателю</w:t>
      </w:r>
      <w:r>
        <w:rPr>
          <w:sz w:val="24"/>
          <w:szCs w:val="24"/>
        </w:rPr>
        <w:t xml:space="preserve">. 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позднее чем </w:t>
      </w:r>
      <w:r>
        <w:rPr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sz w:val="24"/>
          <w:szCs w:val="24"/>
        </w:rPr>
        <w:t xml:space="preserve">П</w:t>
      </w:r>
      <w:r>
        <w:rPr>
          <w:sz w:val="24"/>
          <w:szCs w:val="24"/>
          <w:highlight w:val="white"/>
        </w:rPr>
        <w:t xml:space="preserve">окупателем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универсальные передаточные документы – далее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121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36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  <w:t xml:space="preserve">      </w:t>
      </w:r>
      <w:r>
        <w:rPr>
          <w:sz w:val="24"/>
          <w:szCs w:val="24"/>
          <w:highlight w:val="none"/>
        </w:rPr>
        <w:t xml:space="preserve">В</w:t>
      </w:r>
      <w:r>
        <w:rPr>
          <w:sz w:val="24"/>
          <w:szCs w:val="24"/>
          <w:highlight w:val="none"/>
        </w:rPr>
        <w:t xml:space="preserve"> случае непредставления Поставщиком в течение 5 (пяти) календарных дней с даты получения авансового платежа счета-фактуры, подтверждающего право Покупателя на вычет НДС, уплаченного дополнительно к такому авансу, Поставщик обязан в тот же срок возвратить П</w:t>
      </w:r>
      <w:r>
        <w:rPr>
          <w:sz w:val="24"/>
          <w:szCs w:val="24"/>
          <w:highlight w:val="none"/>
        </w:rPr>
        <w:t xml:space="preserve">окупателю разницу между суммой, фактически перечисленной Покупателем, и суммой соответствующего авансового платежа, взятого без учета НДС.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highlight w:val="white"/>
        </w:rPr>
        <w:t xml:space="preserve">            2.11.  </w:t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указанного в Спецификации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      </w:t>
      </w:r>
      <w:r>
        <w:rPr>
          <w:sz w:val="24"/>
          <w:szCs w:val="24"/>
          <w:highlight w:val="none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90 календарных дней (для позиций №1-42, 44-102, 104-108, 110-144), 150 (ста пятидесяти) календарных дней (для позиций №43, 103, 109)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12/ или 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37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114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(двенадцати) календарных месяцев с даты подписания Покупателем (грузополучателем) товарной накладной по форме ТОРГ-12 (или УПД)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</w:t>
      </w:r>
      <w:r>
        <w:rPr>
          <w:bCs/>
          <w:sz w:val="24"/>
          <w:szCs w:val="24"/>
          <w:highlight w:val="white"/>
        </w:rPr>
        <w:t xml:space="preserve">аждый день просрочки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</w:t>
      </w:r>
      <w:r>
        <w:rPr>
          <w:sz w:val="24"/>
          <w:szCs w:val="24"/>
          <w:highlight w:val="white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  <w:highlight w:val="white"/>
        </w:rPr>
        <w:t xml:space="preserve">нарушение срока поставки, недопоставка)</w:t>
      </w:r>
      <w:r>
        <w:rPr>
          <w:sz w:val="24"/>
          <w:szCs w:val="24"/>
          <w:highlight w:val="white"/>
        </w:rPr>
        <w:t xml:space="preserve">, в том числе сроков, установленных </w:t>
      </w:r>
      <w:r>
        <w:rPr>
          <w:sz w:val="24"/>
          <w:szCs w:val="24"/>
          <w:highlight w:val="white"/>
        </w:rPr>
        <w:t xml:space="preserve">в Заявке</w:t>
      </w:r>
      <w:r>
        <w:rPr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Покупатель вправе потребовать уплаты Поставщиком:</w:t>
      </w:r>
      <w:r>
        <w:rPr>
          <w:sz w:val="24"/>
          <w:szCs w:val="24"/>
          <w:highlight w:val="white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  <w:highlight w:val="white"/>
        </w:rPr>
        <w:t xml:space="preserve">- не</w:t>
      </w:r>
      <w:r>
        <w:rPr>
          <w:sz w:val="24"/>
          <w:szCs w:val="24"/>
          <w:highlight w:val="white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  <w:highlight w:val="white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  <w:highlight w:val="white"/>
        </w:rPr>
        <w:t xml:space="preserve">. </w:t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поступления </w:t>
      </w:r>
      <w:r>
        <w:rPr>
          <w:bCs/>
          <w:sz w:val="24"/>
          <w:szCs w:val="24"/>
          <w:highlight w:val="white"/>
        </w:rPr>
        <w:t xml:space="preserve">Товара, </w:t>
      </w:r>
      <w:r>
        <w:rPr>
          <w:bCs/>
          <w:sz w:val="24"/>
          <w:szCs w:val="24"/>
          <w:highlight w:val="white"/>
        </w:rPr>
        <w:t xml:space="preserve">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 о стране происхождения </w:t>
      </w:r>
      <w:r>
        <w:rPr>
          <w:bCs/>
          <w:sz w:val="24"/>
          <w:szCs w:val="24"/>
          <w:highlight w:val="white"/>
        </w:rPr>
        <w:t xml:space="preserve">Товара,</w:t>
      </w:r>
      <w:r>
        <w:rPr>
          <w:bCs/>
          <w:sz w:val="24"/>
          <w:szCs w:val="24"/>
          <w:highlight w:val="white"/>
        </w:rPr>
        <w:t xml:space="preserve"> согласованной в </w:t>
      </w:r>
      <w:r>
        <w:rPr>
          <w:bCs/>
          <w:sz w:val="24"/>
          <w:szCs w:val="24"/>
          <w:highlight w:val="white"/>
        </w:rPr>
        <w:t xml:space="preserve">Д</w:t>
      </w:r>
      <w:r>
        <w:rPr>
          <w:bCs/>
          <w:sz w:val="24"/>
          <w:szCs w:val="24"/>
          <w:highlight w:val="white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</w:t>
      </w:r>
      <w:r>
        <w:rPr>
          <w:bCs/>
          <w:sz w:val="24"/>
          <w:szCs w:val="24"/>
          <w:highlight w:val="white"/>
        </w:rPr>
        <w:t xml:space="preserve">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9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121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</w:t>
      </w:r>
      <w:r>
        <w:rPr>
          <w:bCs/>
          <w:sz w:val="24"/>
          <w:szCs w:val="24"/>
          <w:highlight w:val="white"/>
        </w:rPr>
        <w:t xml:space="preserve">Покупатель та</w:t>
      </w:r>
      <w:r>
        <w:rPr>
          <w:bCs/>
          <w:sz w:val="24"/>
          <w:szCs w:val="24"/>
          <w:highlight w:val="whit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Неустойка и / 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highlight w:val="white"/>
        </w:rPr>
      </w:r>
      <w:r>
        <w:rPr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none"/>
        </w:rPr>
        <w:t xml:space="preserve">На сумму подлежащего возврату аванса начисляется неустойка в размере 0,1 (</w:t>
      </w:r>
      <w:r>
        <w:rPr>
          <w:sz w:val="24"/>
          <w:szCs w:val="24"/>
          <w:highlight w:val="white"/>
        </w:rPr>
        <w:t xml:space="preserve">ноль целых и одна десятая) процента с даты, установленной для возврата аванса.</w:t>
      </w:r>
      <w:r>
        <w:rPr>
          <w:highlight w:val="white"/>
        </w:rPr>
      </w:r>
      <w:r>
        <w:rPr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 непредставление либо несвоевременное предоставление / переоформление Поставщиком банковских гарантий, предусмотренных Договором, в </w:t>
      </w:r>
      <w:r>
        <w:rPr>
          <w:b w:val="0"/>
          <w:bCs w:val="0"/>
          <w:sz w:val="24"/>
          <w:szCs w:val="24"/>
          <w:highlight w:val="white"/>
        </w:rPr>
        <w:t xml:space="preserve">соответствии с Приложениями</w:t>
      </w:r>
      <w:r>
        <w:rPr>
          <w:b w:val="0"/>
          <w:bCs w:val="0"/>
          <w:sz w:val="24"/>
          <w:szCs w:val="24"/>
          <w:highlight w:val="white"/>
        </w:rPr>
        <w:t xml:space="preserve"> № 3, 4 к настоящему Договору, </w:t>
      </w:r>
      <w:r>
        <w:rPr>
          <w:b w:val="0"/>
          <w:bCs w:val="0"/>
          <w:sz w:val="24"/>
          <w:szCs w:val="24"/>
          <w:highlight w:val="white"/>
        </w:rPr>
        <w:t xml:space="preserve">Поку</w:t>
      </w:r>
      <w:r>
        <w:rPr>
          <w:b w:val="0"/>
          <w:bCs w:val="0"/>
          <w:sz w:val="24"/>
          <w:szCs w:val="24"/>
          <w:highlight w:val="white"/>
        </w:rPr>
        <w:t xml:space="preserve">патель </w:t>
      </w:r>
      <w:r>
        <w:rPr>
          <w:b w:val="0"/>
          <w:bCs w:val="0"/>
          <w:sz w:val="24"/>
          <w:szCs w:val="24"/>
          <w:highlight w:val="white"/>
        </w:rPr>
        <w:t xml:space="preserve"> вп</w:t>
      </w:r>
      <w:r>
        <w:rPr>
          <w:sz w:val="24"/>
          <w:szCs w:val="24"/>
          <w:highlight w:val="white"/>
        </w:rPr>
        <w:t xml:space="preserve">раве потребовать уплаты Поставщиком</w:t>
      </w:r>
      <w:r>
        <w:rPr>
          <w:sz w:val="24"/>
          <w:szCs w:val="24"/>
          <w:highlight w:val="white"/>
        </w:rPr>
        <w:t xml:space="preserve"> неустойки в размере 0,03 (ноль целых и три сотых) процента от цены Договора за каждый день просрочки.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sz w:val="24"/>
          <w:szCs w:val="24"/>
          <w:highlight w:val="white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130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121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53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110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4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sz w:val="24"/>
          <w:szCs w:val="24"/>
          <w:highlight w:val="white"/>
        </w:rPr>
        <w:t xml:space="preserve"> (партий Товара) по заявке, </w:t>
      </w:r>
      <w:r>
        <w:rPr>
          <w:sz w:val="24"/>
          <w:szCs w:val="24"/>
          <w:highlight w:val="white"/>
        </w:rPr>
        <w:t xml:space="preserve">более чем на </w:t>
      </w:r>
      <w:r>
        <w:rPr>
          <w:sz w:val="24"/>
          <w:szCs w:val="24"/>
          <w:highlight w:val="white"/>
        </w:rPr>
        <w:t xml:space="preserve">60</w:t>
      </w:r>
      <w:r>
        <w:rPr>
          <w:sz w:val="24"/>
          <w:szCs w:val="24"/>
          <w:highlight w:val="white"/>
        </w:rPr>
        <w:t xml:space="preserve"> (шестьдесят</w:t>
      </w:r>
      <w:r>
        <w:rPr>
          <w:sz w:val="24"/>
          <w:szCs w:val="24"/>
          <w:highlight w:val="white"/>
        </w:rPr>
        <w:t xml:space="preserve">) календарных дней по причинам, не зависящим от Покупателя;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4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более, чем на </w:t>
      </w:r>
      <w:r>
        <w:rPr>
          <w:sz w:val="24"/>
          <w:szCs w:val="24"/>
          <w:highlight w:val="white"/>
        </w:rPr>
        <w:t xml:space="preserve">60 (шестьдесят</w:t>
      </w:r>
      <w:r>
        <w:rPr>
          <w:sz w:val="24"/>
          <w:szCs w:val="24"/>
          <w:highlight w:val="white"/>
        </w:rPr>
        <w:t xml:space="preserve">) календарных дней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либо такие недостатки (дефекты) являются неустранимыми;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4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0"/>
          <w:numId w:val="54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sz w:val="24"/>
          <w:szCs w:val="24"/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3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13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13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>
        <w:rPr>
          <w:sz w:val="24"/>
          <w:szCs w:val="24"/>
        </w:rPr>
      </w:r>
      <w:r/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31.01.2028г.,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10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           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согласии сторон и наличии технической возможности Договор заключается в электронной форме посредством Системы ЭДО-Контур. Диадок </w:t>
      </w:r>
      <w:r>
        <w:rPr>
          <w:sz w:val="24"/>
          <w:szCs w:val="24"/>
        </w:rPr>
        <w:t xml:space="preserve">система электронного юридически значимого документооборота (https://diadoc.kontur.ru)).</w:t>
      </w:r>
      <w:r>
        <w:rPr>
          <w:sz w:val="24"/>
          <w:szCs w:val="24"/>
        </w:rPr>
      </w:r>
      <w:r/>
    </w:p>
    <w:p>
      <w:pPr>
        <w:pStyle w:val="1110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банковской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4 - </w:t>
      </w:r>
      <w:r>
        <w:rPr>
          <w:rFonts w:ascii="Times New Roman" w:hAnsi="Times New Roman" w:cs="Times New Roman"/>
          <w:sz w:val="24"/>
          <w:szCs w:val="24"/>
        </w:rPr>
        <w:t xml:space="preserve">Критерии отбора Банков-Гарантов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банковской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10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8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830"/>
        <w:gridCol w:w="854"/>
        <w:gridCol w:w="1145"/>
        <w:gridCol w:w="714"/>
        <w:gridCol w:w="563"/>
        <w:gridCol w:w="1280"/>
        <w:gridCol w:w="992"/>
        <w:gridCol w:w="1559"/>
        <w:gridCol w:w="1275"/>
      </w:tblGrid>
      <w:tr>
        <w:tblPrEx/>
        <w:trPr>
          <w:trHeight w:val="21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4" w:type="dxa"/>
            <w:vAlign w:val="top"/>
            <w:textDirection w:val="lrTb"/>
            <w:noWrap w:val="false"/>
          </w:tcPr>
          <w:p>
            <w:r>
              <w:t xml:space="preserve">Технические и функциональные характеристики товара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Страна происхождения / производитель товара</w:t>
            </w:r>
            <w:r>
              <w:rPr>
                <w:color w:val="000000"/>
                <w:sz w:val="22"/>
                <w:szCs w:val="22"/>
                <w:highlight w:val="lightGray"/>
              </w:rPr>
            </w:r>
            <w:r>
              <w:rPr>
                <w:color w:val="000000"/>
                <w:sz w:val="22"/>
                <w:szCs w:val="22"/>
                <w:highlight w:val="lightGray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vAlign w:val="top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  <w:t xml:space="preserve">Ед.изм.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Кол-во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 товара без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Срок поставки (количество кал.дн. с даты получения заявки)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39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399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0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61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5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без НДС, руб.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15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5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НДС 22%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15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5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с НДС, руб.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0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4990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830"/>
        <w:gridCol w:w="854"/>
        <w:gridCol w:w="1145"/>
        <w:gridCol w:w="714"/>
        <w:gridCol w:w="563"/>
        <w:gridCol w:w="1279"/>
        <w:gridCol w:w="992"/>
        <w:gridCol w:w="1558"/>
        <w:gridCol w:w="1280"/>
      </w:tblGrid>
      <w:tr>
        <w:tblPrEx/>
        <w:trPr>
          <w:trHeight w:val="2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top"/>
            <w:textDirection w:val="lrTb"/>
            <w:noWrap w:val="false"/>
          </w:tcPr>
          <w:p>
            <w:r>
              <w:t xml:space="preserve">Технические и функциональные характеристики товара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Страна происхождения / производитель товара</w:t>
            </w:r>
            <w:r>
              <w:rPr>
                <w:color w:val="000000"/>
                <w:sz w:val="22"/>
                <w:szCs w:val="22"/>
                <w:highlight w:val="lightGray"/>
              </w:rPr>
            </w:r>
            <w:r>
              <w:rPr>
                <w:color w:val="000000"/>
                <w:sz w:val="22"/>
                <w:szCs w:val="22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Align w:val="top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  <w:t xml:space="preserve">Ед.изм.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Кол-во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 товара без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Срок поставки (количество кал.дн. с даты получения заявки)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399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399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0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4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61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3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без НДС, руб.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15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3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НДС 22%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15"/>
        </w:trPr>
        <w:tc>
          <w:tcPr>
            <w:gridSpan w:val="7"/>
            <w:tcBorders>
              <w:left w:val="single" w:color="000000" w:sz="4" w:space="0"/>
              <w:right w:val="single" w:color="000000" w:sz="4" w:space="0"/>
            </w:tcBorders>
            <w:tcW w:w="5783" w:type="dxa"/>
            <w:vAlign w:val="center"/>
            <w:vMerge w:val="restart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с НДС, руб.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right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0" w:author="mezentceva_as" w:date="2025-07-15T03:41:06Z" oouserid="mezentceva_as">
          <w:pPr>
            <w:widowControl/>
          </w:pPr>
        </w:pPrChange>
      </w:pPr>
      <w:ins w:id="1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Условия банковской гарантии возврата предварительной оплаты (аванса)</w:t>
      </w:r>
      <w:r>
        <w:rPr>
          <w:b/>
          <w:bCs/>
        </w:rPr>
      </w:r>
      <w:r>
        <w:rPr>
          <w:b/>
          <w:bCs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од банковской гарантией понимается гарантия согласованного Обществом Банка, которая будет регулироваться унифицированными правилами Международной торговой палаты – публикация МТП № 758 (ICC Uniform Rules Demand Guarantees – ICC Publication № 758) в той мер</w:t>
      </w:r>
      <w:r>
        <w:rPr>
          <w:rFonts w:ascii="Times New Roman" w:hAnsi="Times New Roman" w:cs="Times New Roman"/>
          <w:sz w:val="24"/>
          <w:szCs w:val="24"/>
        </w:rPr>
        <w:t xml:space="preserve">е, в какой указанные правила не противоречат императивным нормам законодательства Российской Федерации и следующим основным условиям: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банковская гарантия должна быть безотзывной и безусловной (гарантия по первому требованию);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бенефициар по банковской гарантии - Покупатель, принципал – Поставщик;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сумма банковской гарантии выражена в валюте расчетов по Договору;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сумма банковской гарантии возврата авансового платежа - не менее 100 (ста) % от суммы уплачиваемого по Договору аванса (в совокупной сумме с учетом ранее выплаченных и неотработанных авансовых платежей);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срок окончания банковской гарантии - не ранее 70 (семидесяти) календарных дней после наступления даты, в которую заканчивается срок исполнения обязательств по Договор в целом.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анковская гарантия должна предусматривать,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</w:t>
      </w:r>
      <w:r>
        <w:rPr>
          <w:rFonts w:ascii="Times New Roman" w:hAnsi="Times New Roman" w:cs="Times New Roman"/>
          <w:sz w:val="24"/>
          <w:szCs w:val="24"/>
        </w:rPr>
        <w:t xml:space="preserve">ставщиком нарушений, в том числе в случаях: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отказа Поставщика от исполнения обязательств по Договору, в том числе одностороннего отказа от Договора;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отказа Поставщика от возврата неотработанного аванса при досрочном прекращении Договора / признании Договора недействительным;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нарушения Поставщиком сроков поставки (выполнения работ, оказания услуг), установленных в Спецификациях (Приложение № 1, 2 к Договору) более, чем на 60 (шестьдесят)  календарных дней;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утраты Поставщиком специальных разрешений (в том числе отзыв, прекращение (приостановление) действие допусков, разрешений) и / или лицензий, предоставляющих Поставщику возможность надлежащего исполнения обязательств по Договору;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введения арбитражным судом процедуры несостоятельности (банкротства) в отношении Поставщика;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ab/>
        <w:t xml:space="preserve">установления в ходе исполнения Договора фактов несоответствия Поставщика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</w:t>
      </w:r>
      <w:r>
        <w:rPr>
          <w:rFonts w:ascii="Times New Roman" w:hAnsi="Times New Roman" w:cs="Times New Roman"/>
          <w:sz w:val="24"/>
          <w:szCs w:val="24"/>
        </w:rPr>
        <w:t xml:space="preserve">, неточности или неполноты заверений Поставщика об обстоятельствах, указанных в Договоре, и имеющих существенное значение для его заключения и исполнения;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  <w:tab/>
        <w:t xml:space="preserve">признания Договора недействительным по причинам отсутствия необходимых корпоративных одобрений у Поставщика;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ab/>
        <w:t xml:space="preserve">не предоставления Поставщиком в срок не позднее чем за 30 (тридцать)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случаях если срок исполнения обязательств Поставщика по Договору превышает срок действия банковской гарантии либо срок исполнения обязательств продлен. Вместе с требованием о предъявлении суммы обеспечения к оплате Покупатель направляет Банку-гаранту коп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ю банковской гарантии. 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Общества, подтверждающего факт осуществления Общес</w:t>
      </w:r>
      <w:r>
        <w:rPr>
          <w:rFonts w:ascii="Times New Roman" w:hAnsi="Times New Roman" w:cs="Times New Roman"/>
          <w:sz w:val="24"/>
          <w:szCs w:val="24"/>
        </w:rPr>
        <w:t xml:space="preserve">твом авансового платежа, с отметкой банка об исполнении.    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(Общества).      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Поставщиком обязательств по Договору.    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 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Принадлежащее Бенефициару по Гарантии право требования к Банку-гаранту может быть передано новому бенефициару - компании, входящей в Группу РусГидро, с последующим письменным уведомлением Бенефициаром Банка-гаранта о смене Бенефициара по Гарантии.  </w:t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      Банковская гарантия не должна содержать усло</w:t>
      </w:r>
      <w:r>
        <w:rPr>
          <w:rFonts w:ascii="Times New Roman" w:hAnsi="Times New Roman" w:cs="Times New Roman"/>
          <w:sz w:val="24"/>
          <w:szCs w:val="24"/>
        </w:rPr>
        <w:t xml:space="preserve">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Критерии отбора Банков – Гарантов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</w:t>
      </w:r>
      <w:r>
        <w:rPr>
          <w:sz w:val="24"/>
          <w:szCs w:val="24"/>
        </w:rPr>
        <w:t xml:space="preserve">должен входить в перечень Банков-Гарантов Группы РусГидро</w:t>
      </w:r>
      <w:r>
        <w:rPr>
          <w:rStyle w:val="1121"/>
          <w:sz w:val="24"/>
          <w:szCs w:val="24"/>
        </w:rPr>
        <w:footnoteReference w:id="5"/>
      </w:r>
      <w:r>
        <w:rPr>
          <w:sz w:val="24"/>
          <w:szCs w:val="24"/>
        </w:rPr>
        <w:t xml:space="preserve">, а также соответствовать следующим критериям: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</w:t>
      </w:r>
      <w:r>
        <w:rPr>
          <w:sz w:val="24"/>
          <w:szCs w:val="24"/>
        </w:rPr>
        <w:t xml:space="preserve"> быть приостановлена полностью или частично.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</w:t>
      </w:r>
      <w:r>
        <w:rPr>
          <w:sz w:val="24"/>
          <w:szCs w:val="24"/>
        </w:rPr>
        <w:t xml:space="preserve">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</w:t>
      </w:r>
      <w:r>
        <w:rPr>
          <w:sz w:val="24"/>
          <w:szCs w:val="24"/>
        </w:rPr>
        <w:t xml:space="preserve">ые акты Российской Федерации» (далее – 213-ФЗ) или иным документом, его заменяющим (в случае отмены 213-ФЗ).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</w:pP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меть собственные средства (капитал) в размере не менее 25 млрд. рублей на 1 января текущего календарного года  по данным отчетности (в соответствии с кодом формы по ОКУД 0409123 «Расчет собственных средств (капитала) («Базель III») либо кодом формы по ОКУД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(www.cbr.ru)  на официальных сайтах ЦБ РФ и / или кредитной организации либо представленной креди</w:t>
      </w:r>
      <w:r>
        <w:rPr>
          <w:sz w:val="24"/>
          <w:szCs w:val="24"/>
        </w:rPr>
        <w:t xml:space="preserve">тной организации Обществу.</w:t>
      </w:r>
      <w:r>
        <w:rPr>
          <w:sz w:val="24"/>
          <w:szCs w:val="24"/>
        </w:rPr>
      </w:r>
      <w:r/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</w:t>
      </w:r>
      <w:r>
        <w:rPr>
          <w:sz w:val="24"/>
          <w:szCs w:val="24"/>
        </w:rPr>
        <w:t xml:space="preserve">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</w:t>
      </w:r>
      <w:r>
        <w:rPr>
          <w:sz w:val="24"/>
          <w:szCs w:val="24"/>
        </w:rPr>
        <w:t xml:space="preserve">ассификации рейтингового агентства «Moody's Investors Service»</w:t>
      </w:r>
      <w:r>
        <w:rPr>
          <w:rStyle w:val="1121"/>
          <w:sz w:val="24"/>
          <w:szCs w:val="24"/>
        </w:rPr>
        <w:footnoteReference w:id="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</w:t>
      </w:r>
      <w:r>
        <w:rPr>
          <w:sz w:val="24"/>
          <w:szCs w:val="24"/>
        </w:rPr>
        <w:t xml:space="preserve">едерации»</w:t>
      </w:r>
      <w:r>
        <w:rPr>
          <w:rStyle w:val="1121"/>
          <w:sz w:val="24"/>
          <w:szCs w:val="24"/>
        </w:rPr>
        <w:footnoteReference w:id="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</w:t>
      </w:r>
      <w:r>
        <w:rPr>
          <w:sz w:val="24"/>
          <w:szCs w:val="24"/>
        </w:rPr>
        <w:t xml:space="preserve">ов» (http://www.asv.org.ru))».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</w:t>
      </w:r>
      <w:r>
        <w:rPr>
          <w:sz w:val="24"/>
          <w:szCs w:val="24"/>
        </w:rPr>
        <w:t xml:space="preserve"> которого заключается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</w:t>
      </w:r>
      <w:r>
        <w:rPr>
          <w:sz w:val="24"/>
          <w:szCs w:val="24"/>
        </w:rPr>
        <w:t xml:space="preserve">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</w:t>
      </w:r>
      <w:r>
        <w:rPr>
          <w:sz w:val="24"/>
          <w:szCs w:val="24"/>
        </w:rPr>
        <w:t xml:space="preserve">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</w:t>
      </w:r>
      <w:r>
        <w:rPr>
          <w:sz w:val="24"/>
          <w:szCs w:val="24"/>
        </w:rPr>
        <w:t xml:space="preserve">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</w:t>
      </w:r>
      <w:r>
        <w:rPr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Утвержденн</w:t>
      </w:r>
      <w:r>
        <w:rPr>
          <w:sz w:val="24"/>
          <w:szCs w:val="24"/>
        </w:rPr>
        <w:t xml:space="preserve">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</w:t>
      </w:r>
      <w:r>
        <w:rPr>
          <w:sz w:val="24"/>
          <w:szCs w:val="24"/>
        </w:rPr>
        <w:t xml:space="preserve">счетов между субъектами ОРЭМ.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ВЭБ.РФ.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Нерезидентов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</w:t>
      </w:r>
      <w:r>
        <w:rPr>
          <w:sz w:val="24"/>
          <w:szCs w:val="24"/>
        </w:rPr>
        <w:t xml:space="preserve">ределяемого по формуле: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Lim</w:t>
      </w:r>
      <w:r>
        <w:rPr>
          <w:b/>
          <w:i/>
          <w:sz w:val="24"/>
          <w:szCs w:val="24"/>
          <w:vertAlign w:val="subscript"/>
        </w:rPr>
        <w:t xml:space="preserve">Ai</w:t>
      </w:r>
      <w:r>
        <w:rPr>
          <w:b/>
          <w:i/>
          <w:sz w:val="24"/>
          <w:szCs w:val="24"/>
        </w:rPr>
        <w:t xml:space="preserve">  = r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b/>
          <w:i/>
          <w:sz w:val="24"/>
          <w:szCs w:val="24"/>
        </w:rPr>
        <w:t xml:space="preserve"> × СK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sz w:val="24"/>
          <w:szCs w:val="24"/>
        </w:rPr>
        <w:t xml:space="preserve">, где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sz w:val="24"/>
                <w:szCs w:val="24"/>
                <w:vertAlign w:val="superscript"/>
              </w:rPr>
              <w:footnoteReference w:id="8"/>
            </w:r>
            <w:r>
              <w:rPr>
                <w:sz w:val="24"/>
                <w:szCs w:val="24"/>
                <w:vertAlign w:val="superscript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</w:t>
            </w:r>
            <w:r>
              <w:rPr>
                <w:b w:val="0"/>
                <w:bCs w:val="0"/>
                <w:sz w:val="24"/>
                <w:szCs w:val="24"/>
              </w:rPr>
              <w:t xml:space="preserve">собственных средств (капитала) i-ой кредитной организации на 01 января текущего </w:t>
            </w:r>
            <w:r>
              <w:rPr>
                <w:b w:val="0"/>
                <w:bCs w:val="0"/>
                <w:sz w:val="24"/>
                <w:szCs w:val="24"/>
              </w:rPr>
              <w:t xml:space="preserve">к</w:t>
            </w:r>
            <w:r>
              <w:rPr>
                <w:b w:val="0"/>
                <w:bCs w:val="0"/>
                <w:sz w:val="24"/>
                <w:szCs w:val="24"/>
              </w:rPr>
              <w:t xml:space="preserve">алендарного года 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</w:t>
            </w:r>
            <w:r>
              <w:rPr>
                <w:b w:val="0"/>
                <w:bCs w:val="0"/>
                <w:sz w:val="24"/>
                <w:szCs w:val="24"/>
              </w:rPr>
              <w:t xml:space="preserve">убликованной в информационно-телекоммуникационной сети «Интернет» (www.cbr.ru) на официальных сайтах ЦБ РФ и / или кредитной организации либо представленной кредитной организацией Обществу</w:t>
            </w:r>
            <w:r>
              <w:rPr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1121"/>
                <w:sz w:val="24"/>
                <w:szCs w:val="24"/>
              </w:rPr>
              <w:footnoteReference w:id="9"/>
            </w:r>
            <w:r>
              <w:rPr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0,075 - если i-ая кредитная организация имеет национальный рейтинг кредитоспособности не ниже уровня «АА-»по классификации рейтингового агентства АКРА или не ниже уровня «ruАA-» по классификации рейтингового агентства Эксперт РА;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0,05 - если i-ая кредитная организация имеет национальный рейтинг кредитоспособности не ниже уровня «А-» по классификации рейтингового агентства АКРА или не ниже уровня «ruA-» по классификации рейтингового агентства Эксперт РА;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,025 - если i-ая кредитная организация имеет национальный рейтинг кредитоспособности не ниже уровня «BBВ» по классификации рейтингового агентства АКРА или не ниже уровня «ruBBВ» по классификации рейтингового агентства Эксперт РА, а также находится в процес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се финансового оздоровления (санации).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47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97"/>
        <w:ind w:firstLine="567"/>
        <w:jc w:val="right"/>
        <w:spacing w:after="0" w:line="247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7" w:lineRule="auto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банковской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банковской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банковской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928"/>
        <w:jc w:val="center"/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Покупатель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Поставщик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38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ind w:firstLine="0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1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1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9"/>
      </w:pPr>
      <w:r>
        <w:rPr>
          <w:rStyle w:val="1121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119"/>
      </w:pPr>
      <w:r>
        <w:rPr>
          <w:rStyle w:val="1121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119"/>
      </w:pPr>
      <w:r>
        <w:rPr>
          <w:rStyle w:val="1121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  <w:footnote w:id="5">
    <w:p>
      <w:pPr>
        <w:pStyle w:val="1119"/>
        <w:jc w:val="both"/>
      </w:pPr>
      <w:r>
        <w:rPr>
          <w:rStyle w:val="1121"/>
        </w:rPr>
        <w:footnoteRef/>
      </w:r>
      <w:r>
        <w:t xml:space="preserve"> Актуальный Перече</w:t>
      </w:r>
      <w:r>
        <w:t xml:space="preserve">нь Банков-Гарантов Группы РусГидро размещен на официальном сайте Общества http://zakupki.rushydro.ru/PublicContent/Section/6</w:t>
      </w:r>
      <w:r/>
    </w:p>
  </w:footnote>
  <w:footnote w:id="6">
    <w:p>
      <w:pPr>
        <w:pStyle w:val="1119"/>
        <w:jc w:val="both"/>
      </w:pPr>
      <w:r>
        <w:rPr>
          <w:rStyle w:val="1121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</w:t>
      </w:r>
      <w:r>
        <w:t xml:space="preserve">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7">
    <w:p>
      <w:pPr>
        <w:pStyle w:val="1119"/>
        <w:jc w:val="both"/>
      </w:pPr>
      <w:r>
        <w:rPr>
          <w:rStyle w:val="1121"/>
        </w:rPr>
        <w:footnoteRef/>
      </w:r>
      <w:r>
        <w:t xml:space="preserve"> Данное требование не применяется в отношении небанк</w:t>
      </w:r>
      <w:r>
        <w:t xml:space="preserve">овских кредитных организаций.</w:t>
      </w:r>
      <w:r/>
    </w:p>
  </w:footnote>
  <w:footnote w:id="8">
    <w:p>
      <w:pPr>
        <w:pStyle w:val="1119"/>
        <w:jc w:val="both"/>
      </w:pPr>
      <w:r>
        <w:rPr>
          <w:rStyle w:val="1121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</w:t>
      </w:r>
      <w:r>
        <w:rPr>
          <w:lang w:eastAsia="en-US"/>
        </w:rPr>
        <w:t xml:space="preserve">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</w:t>
      </w:r>
      <w:r>
        <w:rPr>
          <w:lang w:eastAsia="en-US"/>
        </w:rPr>
        <w:t xml:space="preserve"> к установлению - 5 500 млн. руб.</w:t>
      </w:r>
      <w:r/>
    </w:p>
  </w:footnote>
  <w:footnote w:id="9">
    <w:p>
      <w:pPr>
        <w:pStyle w:val="1119"/>
        <w:jc w:val="both"/>
      </w:pPr>
      <w:r>
        <w:rPr>
          <w:rStyle w:val="1121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</w:t>
      </w:r>
      <w:r>
        <w:t xml:space="preserve">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d692d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8">
    <w:name w:val="Heading 1 Char"/>
    <w:basedOn w:val="1089"/>
    <w:link w:val="1087"/>
    <w:uiPriority w:val="9"/>
    <w:rPr>
      <w:rFonts w:ascii="Arial" w:hAnsi="Arial" w:eastAsia="Arial" w:cs="Arial"/>
      <w:sz w:val="40"/>
      <w:szCs w:val="40"/>
    </w:rPr>
  </w:style>
  <w:style w:type="paragraph" w:styleId="919">
    <w:name w:val="Heading 2"/>
    <w:basedOn w:val="1086"/>
    <w:next w:val="1086"/>
    <w:link w:val="9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20">
    <w:name w:val="Heading 2 Char"/>
    <w:basedOn w:val="1089"/>
    <w:link w:val="919"/>
    <w:uiPriority w:val="9"/>
    <w:rPr>
      <w:rFonts w:ascii="Arial" w:hAnsi="Arial" w:eastAsia="Arial" w:cs="Arial"/>
      <w:sz w:val="34"/>
    </w:rPr>
  </w:style>
  <w:style w:type="character" w:styleId="921">
    <w:name w:val="Heading 3 Char"/>
    <w:basedOn w:val="1089"/>
    <w:link w:val="1088"/>
    <w:uiPriority w:val="9"/>
    <w:rPr>
      <w:rFonts w:ascii="Arial" w:hAnsi="Arial" w:eastAsia="Arial" w:cs="Arial"/>
      <w:sz w:val="30"/>
      <w:szCs w:val="30"/>
    </w:rPr>
  </w:style>
  <w:style w:type="paragraph" w:styleId="922">
    <w:name w:val="Heading 4"/>
    <w:basedOn w:val="1086"/>
    <w:next w:val="1086"/>
    <w:link w:val="9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3">
    <w:name w:val="Heading 4 Char"/>
    <w:basedOn w:val="1089"/>
    <w:link w:val="922"/>
    <w:uiPriority w:val="9"/>
    <w:rPr>
      <w:rFonts w:ascii="Arial" w:hAnsi="Arial" w:eastAsia="Arial" w:cs="Arial"/>
      <w:b/>
      <w:bCs/>
      <w:sz w:val="26"/>
      <w:szCs w:val="26"/>
    </w:rPr>
  </w:style>
  <w:style w:type="paragraph" w:styleId="924">
    <w:name w:val="Heading 5"/>
    <w:basedOn w:val="1086"/>
    <w:next w:val="1086"/>
    <w:link w:val="9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5">
    <w:name w:val="Heading 5 Char"/>
    <w:basedOn w:val="1089"/>
    <w:link w:val="924"/>
    <w:uiPriority w:val="9"/>
    <w:rPr>
      <w:rFonts w:ascii="Arial" w:hAnsi="Arial" w:eastAsia="Arial" w:cs="Arial"/>
      <w:b/>
      <w:bCs/>
      <w:sz w:val="24"/>
      <w:szCs w:val="24"/>
    </w:rPr>
  </w:style>
  <w:style w:type="paragraph" w:styleId="926">
    <w:name w:val="Heading 6"/>
    <w:basedOn w:val="1086"/>
    <w:next w:val="1086"/>
    <w:link w:val="9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7">
    <w:name w:val="Heading 6 Char"/>
    <w:basedOn w:val="1089"/>
    <w:link w:val="926"/>
    <w:uiPriority w:val="9"/>
    <w:rPr>
      <w:rFonts w:ascii="Arial" w:hAnsi="Arial" w:eastAsia="Arial" w:cs="Arial"/>
      <w:b/>
      <w:bCs/>
      <w:sz w:val="22"/>
      <w:szCs w:val="22"/>
    </w:rPr>
  </w:style>
  <w:style w:type="paragraph" w:styleId="928">
    <w:name w:val="Heading 7"/>
    <w:basedOn w:val="1086"/>
    <w:next w:val="1086"/>
    <w:link w:val="9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29">
    <w:name w:val="Heading 7 Char"/>
    <w:basedOn w:val="1089"/>
    <w:link w:val="9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0">
    <w:name w:val="Heading 8"/>
    <w:basedOn w:val="1086"/>
    <w:next w:val="1086"/>
    <w:link w:val="9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1">
    <w:name w:val="Heading 8 Char"/>
    <w:basedOn w:val="1089"/>
    <w:link w:val="930"/>
    <w:uiPriority w:val="9"/>
    <w:rPr>
      <w:rFonts w:ascii="Arial" w:hAnsi="Arial" w:eastAsia="Arial" w:cs="Arial"/>
      <w:i/>
      <w:iCs/>
      <w:sz w:val="22"/>
      <w:szCs w:val="22"/>
    </w:rPr>
  </w:style>
  <w:style w:type="paragraph" w:styleId="932">
    <w:name w:val="Heading 9"/>
    <w:basedOn w:val="1086"/>
    <w:next w:val="1086"/>
    <w:link w:val="9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3">
    <w:name w:val="Heading 9 Char"/>
    <w:basedOn w:val="1089"/>
    <w:link w:val="932"/>
    <w:uiPriority w:val="9"/>
    <w:rPr>
      <w:rFonts w:ascii="Arial" w:hAnsi="Arial" w:eastAsia="Arial" w:cs="Arial"/>
      <w:i/>
      <w:iCs/>
      <w:sz w:val="21"/>
      <w:szCs w:val="21"/>
    </w:rPr>
  </w:style>
  <w:style w:type="paragraph" w:styleId="934">
    <w:name w:val="No Spacing"/>
    <w:uiPriority w:val="1"/>
    <w:qFormat/>
    <w:pPr>
      <w:spacing w:before="0" w:after="0" w:line="240" w:lineRule="auto"/>
    </w:pPr>
  </w:style>
  <w:style w:type="character" w:styleId="935">
    <w:name w:val="Title Char"/>
    <w:basedOn w:val="1089"/>
    <w:link w:val="1092"/>
    <w:uiPriority w:val="10"/>
    <w:rPr>
      <w:sz w:val="48"/>
      <w:szCs w:val="48"/>
    </w:rPr>
  </w:style>
  <w:style w:type="paragraph" w:styleId="936">
    <w:name w:val="Subtitle"/>
    <w:basedOn w:val="1086"/>
    <w:next w:val="1086"/>
    <w:link w:val="937"/>
    <w:uiPriority w:val="11"/>
    <w:qFormat/>
    <w:pPr>
      <w:spacing w:before="200" w:after="200"/>
    </w:pPr>
    <w:rPr>
      <w:sz w:val="24"/>
      <w:szCs w:val="24"/>
    </w:rPr>
  </w:style>
  <w:style w:type="character" w:styleId="937">
    <w:name w:val="Subtitle Char"/>
    <w:basedOn w:val="1089"/>
    <w:link w:val="936"/>
    <w:uiPriority w:val="11"/>
    <w:rPr>
      <w:sz w:val="24"/>
      <w:szCs w:val="24"/>
    </w:rPr>
  </w:style>
  <w:style w:type="paragraph" w:styleId="938">
    <w:name w:val="Quote"/>
    <w:basedOn w:val="1086"/>
    <w:next w:val="1086"/>
    <w:link w:val="939"/>
    <w:uiPriority w:val="29"/>
    <w:qFormat/>
    <w:pPr>
      <w:ind w:left="720" w:right="720"/>
    </w:pPr>
    <w:rPr>
      <w:i/>
    </w:rPr>
  </w:style>
  <w:style w:type="character" w:styleId="939">
    <w:name w:val="Quote Char"/>
    <w:link w:val="938"/>
    <w:uiPriority w:val="29"/>
    <w:rPr>
      <w:i/>
    </w:rPr>
  </w:style>
  <w:style w:type="paragraph" w:styleId="940">
    <w:name w:val="Intense Quote"/>
    <w:basedOn w:val="1086"/>
    <w:next w:val="1086"/>
    <w:link w:val="9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1">
    <w:name w:val="Intense Quote Char"/>
    <w:link w:val="940"/>
    <w:uiPriority w:val="30"/>
    <w:rPr>
      <w:i/>
    </w:rPr>
  </w:style>
  <w:style w:type="character" w:styleId="942">
    <w:name w:val="Header Char"/>
    <w:basedOn w:val="1089"/>
    <w:link w:val="1126"/>
    <w:uiPriority w:val="99"/>
  </w:style>
  <w:style w:type="character" w:styleId="943">
    <w:name w:val="Footer Char"/>
    <w:basedOn w:val="1089"/>
    <w:link w:val="1101"/>
    <w:uiPriority w:val="99"/>
  </w:style>
  <w:style w:type="paragraph" w:styleId="944">
    <w:name w:val="Caption"/>
    <w:basedOn w:val="1086"/>
    <w:next w:val="1086"/>
    <w:link w:val="9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45">
    <w:name w:val="Caption Char"/>
    <w:basedOn w:val="944"/>
    <w:link w:val="1101"/>
    <w:uiPriority w:val="99"/>
  </w:style>
  <w:style w:type="table" w:styleId="946">
    <w:name w:val="Table Grid Light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7">
    <w:name w:val="Plain Table 1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8">
    <w:name w:val="Plain Table 2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>
    <w:name w:val="Plain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0">
    <w:name w:val="Plain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Plain Table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2">
    <w:name w:val="Grid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4">
    <w:name w:val="Grid Table 4 - Accent 1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5">
    <w:name w:val="Grid Table 4 - Accent 2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6">
    <w:name w:val="Grid Table 4 - Accent 3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7">
    <w:name w:val="Grid Table 4 - Accent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8">
    <w:name w:val="Grid Table 4 - Accent 5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9">
    <w:name w:val="Grid Table 4 - Accent 6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0">
    <w:name w:val="Grid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1">
    <w:name w:val="Grid Table 5 Dark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82">
    <w:name w:val="Grid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84">
    <w:name w:val="Grid Table 5 Dark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85">
    <w:name w:val="Grid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86">
    <w:name w:val="Grid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87">
    <w:name w:val="Grid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8">
    <w:name w:val="Grid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9">
    <w:name w:val="Grid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0">
    <w:name w:val="Grid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1">
    <w:name w:val="Grid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2">
    <w:name w:val="Grid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3">
    <w:name w:val="Grid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4">
    <w:name w:val="Grid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9">
    <w:name w:val="List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0">
    <w:name w:val="List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1">
    <w:name w:val="List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2">
    <w:name w:val="List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3">
    <w:name w:val="List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4">
    <w:name w:val="List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5">
    <w:name w:val="List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5 Dark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7">
    <w:name w:val="List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8">
    <w:name w:val="List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9">
    <w:name w:val="List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0">
    <w:name w:val="List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1">
    <w:name w:val="List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2">
    <w:name w:val="List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3">
    <w:name w:val="List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4">
    <w:name w:val="List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45">
    <w:name w:val="List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46">
    <w:name w:val="List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47">
    <w:name w:val="List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48">
    <w:name w:val="List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49">
    <w:name w:val="List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50">
    <w:name w:val="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1">
    <w:name w:val="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2">
    <w:name w:val="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3">
    <w:name w:val="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4">
    <w:name w:val="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5">
    <w:name w:val="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56">
    <w:name w:val="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7">
    <w:name w:val="Bordered &amp; 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8">
    <w:name w:val="Bordered &amp; 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9">
    <w:name w:val="Bordered &amp; 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0">
    <w:name w:val="Bordered &amp; 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1">
    <w:name w:val="Bordered &amp; 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2">
    <w:name w:val="Bordered &amp; 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63">
    <w:name w:val="Bordered &amp; 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64">
    <w:name w:val="Bordered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5">
    <w:name w:val="Bordered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6">
    <w:name w:val="Bordered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7">
    <w:name w:val="Bordered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8">
    <w:name w:val="Bordered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9">
    <w:name w:val="Bordered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0">
    <w:name w:val="Bordered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1">
    <w:name w:val="Footnote Text Char"/>
    <w:link w:val="1119"/>
    <w:uiPriority w:val="99"/>
    <w:rPr>
      <w:sz w:val="18"/>
    </w:rPr>
  </w:style>
  <w:style w:type="paragraph" w:styleId="1072">
    <w:name w:val="endnote text"/>
    <w:basedOn w:val="1086"/>
    <w:link w:val="1073"/>
    <w:uiPriority w:val="99"/>
    <w:semiHidden/>
    <w:unhideWhenUsed/>
    <w:pPr>
      <w:spacing w:after="0" w:line="240" w:lineRule="auto"/>
    </w:pPr>
    <w:rPr>
      <w:sz w:val="20"/>
    </w:rPr>
  </w:style>
  <w:style w:type="character" w:styleId="1073">
    <w:name w:val="Endnote Text Char"/>
    <w:link w:val="1072"/>
    <w:uiPriority w:val="99"/>
    <w:rPr>
      <w:sz w:val="20"/>
    </w:rPr>
  </w:style>
  <w:style w:type="character" w:styleId="1074">
    <w:name w:val="endnote reference"/>
    <w:basedOn w:val="1089"/>
    <w:uiPriority w:val="99"/>
    <w:semiHidden/>
    <w:unhideWhenUsed/>
    <w:rPr>
      <w:vertAlign w:val="superscript"/>
    </w:rPr>
  </w:style>
  <w:style w:type="paragraph" w:styleId="1075">
    <w:name w:val="toc 1"/>
    <w:basedOn w:val="1086"/>
    <w:next w:val="1086"/>
    <w:uiPriority w:val="39"/>
    <w:unhideWhenUsed/>
    <w:pPr>
      <w:ind w:left="0" w:right="0" w:firstLine="0"/>
      <w:spacing w:after="57"/>
    </w:pPr>
  </w:style>
  <w:style w:type="paragraph" w:styleId="1076">
    <w:name w:val="toc 2"/>
    <w:basedOn w:val="1086"/>
    <w:next w:val="1086"/>
    <w:uiPriority w:val="39"/>
    <w:unhideWhenUsed/>
    <w:pPr>
      <w:ind w:left="283" w:right="0" w:firstLine="0"/>
      <w:spacing w:after="57"/>
    </w:pPr>
  </w:style>
  <w:style w:type="paragraph" w:styleId="1077">
    <w:name w:val="toc 3"/>
    <w:basedOn w:val="1086"/>
    <w:next w:val="1086"/>
    <w:uiPriority w:val="39"/>
    <w:unhideWhenUsed/>
    <w:pPr>
      <w:ind w:left="567" w:right="0" w:firstLine="0"/>
      <w:spacing w:after="57"/>
    </w:pPr>
  </w:style>
  <w:style w:type="paragraph" w:styleId="1078">
    <w:name w:val="toc 4"/>
    <w:basedOn w:val="1086"/>
    <w:next w:val="1086"/>
    <w:uiPriority w:val="39"/>
    <w:unhideWhenUsed/>
    <w:pPr>
      <w:ind w:left="850" w:right="0" w:firstLine="0"/>
      <w:spacing w:after="57"/>
    </w:pPr>
  </w:style>
  <w:style w:type="paragraph" w:styleId="1079">
    <w:name w:val="toc 5"/>
    <w:basedOn w:val="1086"/>
    <w:next w:val="1086"/>
    <w:uiPriority w:val="39"/>
    <w:unhideWhenUsed/>
    <w:pPr>
      <w:ind w:left="1134" w:right="0" w:firstLine="0"/>
      <w:spacing w:after="57"/>
    </w:pPr>
  </w:style>
  <w:style w:type="paragraph" w:styleId="1080">
    <w:name w:val="toc 6"/>
    <w:basedOn w:val="1086"/>
    <w:next w:val="1086"/>
    <w:uiPriority w:val="39"/>
    <w:unhideWhenUsed/>
    <w:pPr>
      <w:ind w:left="1417" w:right="0" w:firstLine="0"/>
      <w:spacing w:after="57"/>
    </w:pPr>
  </w:style>
  <w:style w:type="paragraph" w:styleId="1081">
    <w:name w:val="toc 7"/>
    <w:basedOn w:val="1086"/>
    <w:next w:val="1086"/>
    <w:uiPriority w:val="39"/>
    <w:unhideWhenUsed/>
    <w:pPr>
      <w:ind w:left="1701" w:right="0" w:firstLine="0"/>
      <w:spacing w:after="57"/>
    </w:pPr>
  </w:style>
  <w:style w:type="paragraph" w:styleId="1082">
    <w:name w:val="toc 8"/>
    <w:basedOn w:val="1086"/>
    <w:next w:val="1086"/>
    <w:uiPriority w:val="39"/>
    <w:unhideWhenUsed/>
    <w:pPr>
      <w:ind w:left="1984" w:right="0" w:firstLine="0"/>
      <w:spacing w:after="57"/>
    </w:pPr>
  </w:style>
  <w:style w:type="paragraph" w:styleId="1083">
    <w:name w:val="toc 9"/>
    <w:basedOn w:val="1086"/>
    <w:next w:val="1086"/>
    <w:uiPriority w:val="39"/>
    <w:unhideWhenUsed/>
    <w:pPr>
      <w:ind w:left="2268" w:right="0" w:firstLine="0"/>
      <w:spacing w:after="57"/>
    </w:pPr>
  </w:style>
  <w:style w:type="paragraph" w:styleId="1084">
    <w:name w:val="TOC Heading"/>
    <w:uiPriority w:val="39"/>
    <w:unhideWhenUsed/>
  </w:style>
  <w:style w:type="paragraph" w:styleId="1085">
    <w:name w:val="table of figures"/>
    <w:basedOn w:val="1086"/>
    <w:next w:val="1086"/>
    <w:uiPriority w:val="99"/>
    <w:unhideWhenUsed/>
    <w:pPr>
      <w:spacing w:after="0" w:afterAutospacing="0"/>
    </w:pPr>
  </w:style>
  <w:style w:type="paragraph" w:styleId="1086" w:default="1">
    <w:name w:val="Normal"/>
    <w:qFormat/>
    <w:pPr>
      <w:widowControl w:val="off"/>
    </w:pPr>
  </w:style>
  <w:style w:type="paragraph" w:styleId="1087">
    <w:name w:val="Heading 1"/>
    <w:basedOn w:val="1086"/>
    <w:next w:val="1086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88">
    <w:name w:val="Heading 3"/>
    <w:basedOn w:val="1086"/>
    <w:next w:val="1086"/>
    <w:link w:val="1113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89" w:default="1">
    <w:name w:val="Default Paragraph Font"/>
    <w:uiPriority w:val="1"/>
    <w:semiHidden/>
    <w:unhideWhenUsed/>
  </w:style>
  <w:style w:type="table" w:styleId="10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1" w:default="1">
    <w:name w:val="No List"/>
    <w:uiPriority w:val="99"/>
    <w:semiHidden/>
    <w:unhideWhenUsed/>
  </w:style>
  <w:style w:type="paragraph" w:styleId="1092">
    <w:name w:val="Title"/>
    <w:basedOn w:val="1086"/>
    <w:link w:val="1099"/>
    <w:qFormat/>
    <w:pPr>
      <w:jc w:val="center"/>
    </w:pPr>
    <w:rPr>
      <w:b/>
      <w:bCs/>
      <w:sz w:val="24"/>
      <w:szCs w:val="24"/>
    </w:rPr>
  </w:style>
  <w:style w:type="paragraph" w:styleId="1093" w:customStyle="1">
    <w:name w:val="Таблицы (моноширинный)"/>
    <w:basedOn w:val="1086"/>
    <w:next w:val="1086"/>
    <w:pPr>
      <w:jc w:val="both"/>
    </w:pPr>
    <w:rPr>
      <w:rFonts w:ascii="Courier New" w:hAnsi="Courier New" w:cs="Courier New"/>
    </w:rPr>
  </w:style>
  <w:style w:type="paragraph" w:styleId="1094">
    <w:name w:val="Body Text Indent 2"/>
    <w:basedOn w:val="1086"/>
    <w:pPr>
      <w:ind w:left="1843"/>
      <w:jc w:val="both"/>
    </w:pPr>
    <w:rPr>
      <w:sz w:val="24"/>
    </w:rPr>
  </w:style>
  <w:style w:type="paragraph" w:styleId="1095">
    <w:name w:val="Balloon Text"/>
    <w:basedOn w:val="1086"/>
    <w:semiHidden/>
    <w:rPr>
      <w:rFonts w:ascii="Tahoma" w:hAnsi="Tahoma" w:cs="Tahoma"/>
      <w:sz w:val="16"/>
      <w:szCs w:val="16"/>
    </w:rPr>
  </w:style>
  <w:style w:type="paragraph" w:styleId="1096">
    <w:name w:val="Body Text 2"/>
    <w:basedOn w:val="1086"/>
    <w:pPr>
      <w:spacing w:after="120" w:line="480" w:lineRule="auto"/>
      <w:widowControl/>
    </w:pPr>
    <w:rPr>
      <w:sz w:val="24"/>
      <w:szCs w:val="24"/>
    </w:rPr>
  </w:style>
  <w:style w:type="paragraph" w:styleId="1097">
    <w:name w:val="Body Text"/>
    <w:basedOn w:val="1086"/>
    <w:link w:val="1100"/>
    <w:pPr>
      <w:spacing w:after="120"/>
    </w:pPr>
  </w:style>
  <w:style w:type="table" w:styleId="1098">
    <w:name w:val="Table Grid"/>
    <w:basedOn w:val="109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9" w:customStyle="1">
    <w:name w:val="Заголовок Знак"/>
    <w:link w:val="1092"/>
    <w:rPr>
      <w:b/>
      <w:bCs/>
      <w:sz w:val="24"/>
      <w:szCs w:val="24"/>
      <w:lang w:val="ru-RU" w:eastAsia="ru-RU" w:bidi="ar-SA"/>
    </w:rPr>
  </w:style>
  <w:style w:type="character" w:styleId="1100" w:customStyle="1">
    <w:name w:val="Основной текст Знак"/>
    <w:link w:val="1097"/>
    <w:rPr>
      <w:lang w:val="ru-RU" w:eastAsia="ru-RU" w:bidi="ar-SA"/>
    </w:rPr>
  </w:style>
  <w:style w:type="paragraph" w:styleId="1101">
    <w:name w:val="Footer"/>
    <w:basedOn w:val="1086"/>
    <w:link w:val="1132"/>
    <w:uiPriority w:val="99"/>
    <w:pPr>
      <w:tabs>
        <w:tab w:val="center" w:pos="4677" w:leader="none"/>
        <w:tab w:val="right" w:pos="9355" w:leader="none"/>
      </w:tabs>
    </w:pPr>
  </w:style>
  <w:style w:type="character" w:styleId="1102">
    <w:name w:val="page number"/>
    <w:basedOn w:val="1089"/>
  </w:style>
  <w:style w:type="paragraph" w:styleId="1103">
    <w:name w:val="Body Text 3"/>
    <w:basedOn w:val="1086"/>
    <w:link w:val="1104"/>
    <w:pPr>
      <w:spacing w:after="120"/>
    </w:pPr>
    <w:rPr>
      <w:sz w:val="16"/>
      <w:szCs w:val="16"/>
    </w:rPr>
  </w:style>
  <w:style w:type="character" w:styleId="1104" w:customStyle="1">
    <w:name w:val="Основной текст 3 Знак"/>
    <w:link w:val="1103"/>
    <w:rPr>
      <w:sz w:val="16"/>
      <w:szCs w:val="16"/>
    </w:rPr>
  </w:style>
  <w:style w:type="character" w:styleId="1105">
    <w:name w:val="annotation reference"/>
    <w:rPr>
      <w:sz w:val="16"/>
      <w:szCs w:val="16"/>
    </w:rPr>
  </w:style>
  <w:style w:type="paragraph" w:styleId="1106">
    <w:name w:val="annotation text"/>
    <w:basedOn w:val="1086"/>
    <w:link w:val="1107"/>
  </w:style>
  <w:style w:type="character" w:styleId="1107" w:customStyle="1">
    <w:name w:val="Текст примечания Знак"/>
    <w:basedOn w:val="1089"/>
    <w:link w:val="1106"/>
  </w:style>
  <w:style w:type="paragraph" w:styleId="1108">
    <w:name w:val="annotation subject"/>
    <w:basedOn w:val="1106"/>
    <w:next w:val="1106"/>
    <w:link w:val="1109"/>
    <w:rPr>
      <w:b/>
      <w:bCs/>
    </w:rPr>
  </w:style>
  <w:style w:type="character" w:styleId="1109" w:customStyle="1">
    <w:name w:val="Тема примечания Знак"/>
    <w:link w:val="1108"/>
    <w:rPr>
      <w:b/>
      <w:bCs/>
    </w:rPr>
  </w:style>
  <w:style w:type="paragraph" w:styleId="1110">
    <w:name w:val="List Paragraph"/>
    <w:basedOn w:val="1086"/>
    <w:uiPriority w:val="34"/>
    <w:qFormat/>
    <w:pPr>
      <w:contextualSpacing/>
      <w:ind w:left="720"/>
    </w:pPr>
  </w:style>
  <w:style w:type="paragraph" w:styleId="1111" w:customStyle="1">
    <w:name w:val="Знак Знак Знак Знак Знак Знак Знак Знак Знак"/>
    <w:basedOn w:val="1086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112" w:customStyle="1">
    <w:name w:val="Подпункт договора"/>
    <w:basedOn w:val="1086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113" w:customStyle="1">
    <w:name w:val="Заголовок 3 Знак"/>
    <w:link w:val="1088"/>
    <w:semiHidden/>
    <w:rPr>
      <w:rFonts w:ascii="Cambria" w:hAnsi="Cambria" w:eastAsia="Times New Roman" w:cs="Times New Roman"/>
      <w:b/>
      <w:bCs/>
      <w:color w:val="4f81bd"/>
    </w:rPr>
  </w:style>
  <w:style w:type="paragraph" w:styleId="111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5">
    <w:name w:val="Body Text Indent"/>
    <w:basedOn w:val="1086"/>
    <w:link w:val="1116"/>
    <w:pPr>
      <w:ind w:left="283"/>
      <w:spacing w:after="120"/>
    </w:pPr>
  </w:style>
  <w:style w:type="character" w:styleId="1116" w:customStyle="1">
    <w:name w:val="Основной текст с отступом Знак"/>
    <w:basedOn w:val="1089"/>
    <w:link w:val="1115"/>
  </w:style>
  <w:style w:type="paragraph" w:styleId="1117" w:customStyle="1">
    <w:name w:val="Знак"/>
    <w:basedOn w:val="1086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118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119">
    <w:name w:val="footnote text"/>
    <w:basedOn w:val="1086"/>
    <w:link w:val="1120"/>
  </w:style>
  <w:style w:type="character" w:styleId="1120" w:customStyle="1">
    <w:name w:val="Текст сноски Знак"/>
    <w:basedOn w:val="1089"/>
    <w:link w:val="1119"/>
  </w:style>
  <w:style w:type="character" w:styleId="1121">
    <w:name w:val="footnote reference"/>
    <w:rPr>
      <w:vertAlign w:val="superscript"/>
    </w:rPr>
  </w:style>
  <w:style w:type="paragraph" w:styleId="1122">
    <w:name w:val="List Bullet 3"/>
    <w:basedOn w:val="1086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123" w:customStyle="1">
    <w:name w:val="Контракт-пункт"/>
    <w:basedOn w:val="1086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124">
    <w:name w:val="Document Map"/>
    <w:basedOn w:val="1086"/>
    <w:semiHidden/>
    <w:pPr>
      <w:shd w:val="clear" w:color="auto" w:fill="000080"/>
    </w:pPr>
    <w:rPr>
      <w:rFonts w:ascii="Tahoma" w:hAnsi="Tahoma" w:cs="Tahoma"/>
    </w:rPr>
  </w:style>
  <w:style w:type="paragraph" w:styleId="1125">
    <w:name w:val="Revision"/>
    <w:hidden/>
    <w:uiPriority w:val="99"/>
    <w:semiHidden/>
  </w:style>
  <w:style w:type="paragraph" w:styleId="1126">
    <w:name w:val="Header"/>
    <w:basedOn w:val="1086"/>
    <w:link w:val="1127"/>
    <w:uiPriority w:val="99"/>
    <w:pPr>
      <w:tabs>
        <w:tab w:val="center" w:pos="4677" w:leader="none"/>
        <w:tab w:val="right" w:pos="9355" w:leader="none"/>
      </w:tabs>
    </w:pPr>
  </w:style>
  <w:style w:type="character" w:styleId="1127" w:customStyle="1">
    <w:name w:val="Верхний колонтитул Знак"/>
    <w:basedOn w:val="1089"/>
    <w:link w:val="1126"/>
    <w:uiPriority w:val="99"/>
  </w:style>
  <w:style w:type="paragraph" w:styleId="1128" w:customStyle="1">
    <w:name w:val="Пункт договора"/>
    <w:basedOn w:val="1086"/>
    <w:pPr>
      <w:jc w:val="both"/>
    </w:pPr>
    <w:rPr>
      <w:rFonts w:ascii="Arial" w:hAnsi="Arial"/>
    </w:rPr>
  </w:style>
  <w:style w:type="paragraph" w:styleId="1129" w:customStyle="1">
    <w:name w:val="Знак Знак Знак Знак Знак Знак Знак Знак Знак1"/>
    <w:basedOn w:val="1086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130">
    <w:name w:val="Hyperlink"/>
    <w:rPr>
      <w:color w:val="0000ff"/>
      <w:u w:val="single"/>
    </w:rPr>
  </w:style>
  <w:style w:type="paragraph" w:styleId="1131" w:customStyle="1">
    <w:name w:val="Обычный1"/>
  </w:style>
  <w:style w:type="character" w:styleId="1132" w:customStyle="1">
    <w:name w:val="Нижний колонтитул Знак"/>
    <w:link w:val="1101"/>
    <w:uiPriority w:val="99"/>
  </w:style>
  <w:style w:type="paragraph" w:styleId="113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34">
    <w:name w:val="Normal (Web)"/>
    <w:basedOn w:val="1086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35" w:customStyle="1">
    <w:name w:val="StGen0"/>
    <w:basedOn w:val="1086"/>
    <w:next w:val="1092"/>
    <w:link w:val="1136"/>
    <w:qFormat/>
    <w:pPr>
      <w:jc w:val="center"/>
    </w:pPr>
    <w:rPr>
      <w:b/>
      <w:bCs/>
      <w:sz w:val="24"/>
      <w:szCs w:val="24"/>
    </w:rPr>
  </w:style>
  <w:style w:type="character" w:styleId="1136" w:customStyle="1">
    <w:name w:val="Название Знак"/>
    <w:link w:val="1135"/>
    <w:rPr>
      <w:b/>
      <w:bCs/>
      <w:sz w:val="24"/>
      <w:szCs w:val="24"/>
    </w:rPr>
  </w:style>
  <w:style w:type="paragraph" w:styleId="1137" w:customStyle="1">
    <w:name w:val="ConsNonformat"/>
    <w:rPr>
      <w:rFonts w:ascii="Courier New" w:hAnsi="Courier New" w:cs="Courier New"/>
    </w:rPr>
  </w:style>
  <w:style w:type="paragraph" w:styleId="1138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39" w:customStyle="1">
    <w:name w:val="Основной текст с отступом"/>
    <w:basedOn w:val="936"/>
    <w:next w:val="944"/>
    <w:link w:val="936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korkina_sv</cp:lastModifiedBy>
  <cp:revision>36</cp:revision>
  <dcterms:created xsi:type="dcterms:W3CDTF">2019-09-20T01:52:00Z</dcterms:created>
  <dcterms:modified xsi:type="dcterms:W3CDTF">2026-07-30T23:34:58Z</dcterms:modified>
</cp:coreProperties>
</file>